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63FB3FD8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792B93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792B93">
        <w:rPr>
          <w:b/>
          <w:i/>
          <w:noProof/>
          <w:sz w:val="28"/>
        </w:rPr>
        <w:t>20</w:t>
      </w:r>
      <w:r w:rsidR="004A605C">
        <w:rPr>
          <w:b/>
          <w:i/>
          <w:noProof/>
          <w:sz w:val="28"/>
        </w:rPr>
        <w:t>0</w:t>
      </w:r>
      <w:bookmarkStart w:id="0" w:name="_GoBack"/>
      <w:bookmarkEnd w:id="0"/>
      <w:r w:rsidR="00292F15">
        <w:rPr>
          <w:b/>
          <w:i/>
          <w:noProof/>
          <w:sz w:val="28"/>
        </w:rPr>
        <w:t>1844</w:t>
      </w:r>
    </w:p>
    <w:p w14:paraId="0E67DF6A" w14:textId="6AF1F4A2" w:rsidR="006F080F" w:rsidRDefault="00792B9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Feb. 24-March 06</w:t>
      </w:r>
      <w:r w:rsidR="006F080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4A605C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B10AB68" w:rsidR="001E41F3" w:rsidRPr="003F64D8" w:rsidRDefault="0073542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0560</w:t>
            </w:r>
            <w:r w:rsidR="00BB44A8" w:rsidRPr="003F64D8">
              <w:rPr>
                <w:b/>
                <w:sz w:val="28"/>
                <w:szCs w:val="28"/>
              </w:rPr>
              <w:fldChar w:fldCharType="begin"/>
            </w:r>
            <w:r w:rsidR="00BB44A8"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B44A8"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4A60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0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8E70BD" w:rsidR="001E41F3" w:rsidRPr="00410371" w:rsidRDefault="004A60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40F">
              <w:rPr>
                <w:b/>
                <w:noProof/>
                <w:sz w:val="28"/>
              </w:rPr>
              <w:t>15.</w:t>
            </w:r>
            <w:r w:rsidR="00792B93">
              <w:rPr>
                <w:b/>
                <w:noProof/>
                <w:sz w:val="28"/>
              </w:rPr>
              <w:t>8</w:t>
            </w:r>
            <w:r w:rsidR="00DB540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715AD9EA" w:rsidR="001E41F3" w:rsidRDefault="000D5C1A" w:rsidP="00CD1077">
            <w:pPr>
              <w:pStyle w:val="CRCoverPage"/>
              <w:spacing w:after="0"/>
              <w:rPr>
                <w:noProof/>
              </w:rPr>
            </w:pPr>
            <w:r w:rsidRPr="000D5C1A">
              <w:rPr>
                <w:noProof/>
              </w:rPr>
              <w:t>Threshold for one shot UE timing adjustment requirements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21581AF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 w:rsidRPr="00AB73DE">
              <w:rPr>
                <w:noProof/>
              </w:rPr>
              <w:t>NR_newRAT-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717B9EB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2B93">
              <w:t>20</w:t>
            </w:r>
            <w:r>
              <w:t>-</w:t>
            </w:r>
            <w:r w:rsidR="00792B93">
              <w:t>02</w:t>
            </w:r>
            <w:r>
              <w:t>-</w:t>
            </w:r>
            <w:r w:rsidR="00792B93">
              <w:t>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C9A0D89" w:rsidR="001E41F3" w:rsidRDefault="00DB540F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12DF434" w:rsidR="001E41F3" w:rsidRDefault="004A60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40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69363815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specify 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3030F7" w14:textId="77777777" w:rsidR="001E41F3" w:rsidRDefault="001E41F3" w:rsidP="00BB7619">
            <w:pPr>
              <w:pStyle w:val="CRCoverPage"/>
              <w:spacing w:after="0"/>
              <w:rPr>
                <w:noProof/>
              </w:rPr>
            </w:pPr>
          </w:p>
          <w:p w14:paraId="3510FE04" w14:textId="23CCD415" w:rsidR="009A116C" w:rsidRDefault="00BB7619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value of threshold (H) above which </w:t>
            </w:r>
            <w:r w:rsidRPr="00BB7619">
              <w:rPr>
                <w:noProof/>
              </w:rPr>
              <w:t>the UE adjust</w:t>
            </w:r>
            <w:r>
              <w:rPr>
                <w:noProof/>
              </w:rPr>
              <w:t>s</w:t>
            </w:r>
            <w:r w:rsidRPr="00BB7619">
              <w:rPr>
                <w:noProof/>
              </w:rPr>
              <w:t xml:space="preserve"> its transmission timing in one adjustment </w:t>
            </w:r>
            <w:r>
              <w:rPr>
                <w:noProof/>
              </w:rPr>
              <w:t>are missing. The value of H are specified.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6BAD60B" w:rsidR="001E41F3" w:rsidRDefault="00A56213" w:rsidP="00A562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one shot adjustment requirement will be incomplete.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FB4F5BB" w:rsidR="001E41F3" w:rsidRDefault="00AF53E2" w:rsidP="00AF5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1E41F3" w:rsidRDefault="00E10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1E41F3" w:rsidRDefault="006B14EA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4996F584" w:rsidR="001E41F3" w:rsidRDefault="001E41F3">
      <w:pPr>
        <w:rPr>
          <w:noProof/>
        </w:rPr>
      </w:pPr>
    </w:p>
    <w:p w14:paraId="3F55A591" w14:textId="2D71A704" w:rsidR="00AC3C08" w:rsidRDefault="00AC3C08">
      <w:pPr>
        <w:rPr>
          <w:noProof/>
        </w:rPr>
      </w:pPr>
    </w:p>
    <w:p w14:paraId="1AE4F3D4" w14:textId="77777777" w:rsidR="00F8064B" w:rsidRPr="00DD3199" w:rsidRDefault="00F8064B" w:rsidP="00F8064B">
      <w:pPr>
        <w:pStyle w:val="Heading4"/>
        <w:rPr>
          <w:noProof/>
          <w:lang w:eastAsia="zh-CN"/>
        </w:rPr>
      </w:pPr>
      <w:r w:rsidRPr="00DD3199">
        <w:t>7.1.2.2</w:t>
      </w:r>
      <w:r w:rsidRPr="00DD3199">
        <w:tab/>
        <w:t>One shot timing adjustment</w:t>
      </w:r>
    </w:p>
    <w:p w14:paraId="5C6AD8F7" w14:textId="77777777" w:rsidR="00F8064B" w:rsidRPr="00DD3199" w:rsidRDefault="00F8064B" w:rsidP="00F8064B">
      <w:pPr>
        <w:pStyle w:val="B1"/>
        <w:ind w:left="0" w:firstLine="0"/>
      </w:pPr>
      <w:r w:rsidRPr="00DD3199">
        <w:rPr>
          <w:lang w:eastAsia="zh-CN"/>
        </w:rPr>
        <w:t xml:space="preserve">When the magnitude of the </w:t>
      </w:r>
      <w:r w:rsidRPr="00DD3199">
        <w:rPr>
          <w:lang w:eastAsia="zh-CN"/>
        </w:rPr>
        <w:sym w:font="Symbol" w:char="F044"/>
      </w:r>
      <w:r w:rsidRPr="00DD3199">
        <w:rPr>
          <w:lang w:eastAsia="zh-CN"/>
        </w:rPr>
        <w:t xml:space="preserve">T exceeds H then the UE shall </w:t>
      </w:r>
      <w:r w:rsidRPr="00DD3199">
        <w:rPr>
          <w:rFonts w:cs="v4.2.0"/>
        </w:rPr>
        <w:t>adjust its transmission timing in one adjustment only once provided that the</w:t>
      </w:r>
      <w:r w:rsidRPr="00DD3199">
        <w:rPr>
          <w:rFonts w:cs="v4.2.0"/>
          <w:lang w:eastAsia="ko-KR"/>
        </w:rPr>
        <w:t xml:space="preserve"> following conditions are met at the UE. Otherwise when the </w:t>
      </w:r>
      <w:proofErr w:type="spellStart"/>
      <w:r w:rsidRPr="00DD3199">
        <w:rPr>
          <w:lang w:eastAsia="zh-CN"/>
        </w:rPr>
        <w:t>the</w:t>
      </w:r>
      <w:proofErr w:type="spellEnd"/>
      <w:r w:rsidRPr="00DD3199">
        <w:rPr>
          <w:lang w:eastAsia="zh-CN"/>
        </w:rPr>
        <w:t xml:space="preserve"> magnitude of the </w:t>
      </w:r>
      <w:r w:rsidRPr="00DD3199">
        <w:rPr>
          <w:lang w:eastAsia="zh-CN"/>
        </w:rPr>
        <w:sym w:font="Symbol" w:char="F044"/>
      </w:r>
      <w:r w:rsidRPr="00DD3199">
        <w:rPr>
          <w:lang w:eastAsia="zh-CN"/>
        </w:rPr>
        <w:t xml:space="preserve">T ≤ H </w:t>
      </w:r>
      <w:r w:rsidRPr="00DD3199">
        <w:rPr>
          <w:rFonts w:cs="v4.2.0"/>
          <w:lang w:eastAsia="ko-KR"/>
        </w:rPr>
        <w:t xml:space="preserve">then the UE shall adjust its transmission timing according to the rules defined in </w:t>
      </w:r>
      <w:r w:rsidRPr="00DD3199">
        <w:rPr>
          <w:lang w:val="en-US" w:eastAsia="ko-KR"/>
        </w:rPr>
        <w:t>clause</w:t>
      </w:r>
      <w:r w:rsidRPr="00DD3199">
        <w:rPr>
          <w:rFonts w:cs="v4.2.0"/>
          <w:lang w:eastAsia="ko-KR"/>
        </w:rPr>
        <w:t xml:space="preserve"> 7.1.2.1</w:t>
      </w:r>
      <w:r w:rsidRPr="00DD3199">
        <w:rPr>
          <w:rFonts w:cs="v4.2.0"/>
        </w:rPr>
        <w:t>.</w:t>
      </w:r>
    </w:p>
    <w:p w14:paraId="0A126A7A" w14:textId="77777777" w:rsidR="00F8064B" w:rsidRPr="00DD3199" w:rsidRDefault="00F8064B" w:rsidP="00F8064B">
      <w:pPr>
        <w:pStyle w:val="B1"/>
      </w:pPr>
      <w:r w:rsidRPr="00DD3199">
        <w:t>-</w:t>
      </w:r>
      <w:r w:rsidRPr="00DD3199">
        <w:tab/>
        <w:t xml:space="preserve">SSB_RP and SSB </w:t>
      </w:r>
      <w:proofErr w:type="spellStart"/>
      <w:r w:rsidRPr="00DD3199">
        <w:rPr>
          <w:lang w:val="en-US"/>
        </w:rPr>
        <w:t>Ês</w:t>
      </w:r>
      <w:proofErr w:type="spellEnd"/>
      <w:r w:rsidRPr="00DD3199">
        <w:rPr>
          <w:lang w:val="en-US"/>
        </w:rPr>
        <w:t>/</w:t>
      </w:r>
      <w:proofErr w:type="spellStart"/>
      <w:r w:rsidRPr="00DD3199">
        <w:rPr>
          <w:lang w:val="en-US"/>
        </w:rPr>
        <w:t>Iot</w:t>
      </w:r>
      <w:proofErr w:type="spellEnd"/>
      <w:r w:rsidRPr="00DD3199">
        <w:t xml:space="preserve"> according to Annex B.2.6.1 for a corresponding operating Band,</w:t>
      </w:r>
    </w:p>
    <w:p w14:paraId="7F8B8FA0" w14:textId="77777777" w:rsidR="00F8064B" w:rsidRPr="00DD3199" w:rsidRDefault="00F8064B" w:rsidP="00F8064B">
      <w:pPr>
        <w:rPr>
          <w:rFonts w:cs="v4.2.0"/>
          <w:lang w:val="en-US"/>
        </w:rPr>
      </w:pPr>
      <w:r w:rsidRPr="00DD3199">
        <w:rPr>
          <w:rFonts w:cs="v4.2.0"/>
        </w:rPr>
        <w:t xml:space="preserve">The UE transmit timing immediately after applying the </w:t>
      </w:r>
      <w:proofErr w:type="gramStart"/>
      <w:r w:rsidRPr="00DD3199">
        <w:rPr>
          <w:rFonts w:cs="v4.2.0"/>
        </w:rPr>
        <w:t>one shot</w:t>
      </w:r>
      <w:proofErr w:type="gramEnd"/>
      <w:r w:rsidRPr="00DD3199">
        <w:rPr>
          <w:rFonts w:cs="v4.2.0"/>
        </w:rPr>
        <w:t xml:space="preserve"> timing adjustment shall be:</w:t>
      </w:r>
      <w:r w:rsidRPr="00DD3199">
        <w:rPr>
          <w:rFonts w:cs="v4.2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r>
          <w:rPr>
            <w:rFonts w:ascii="Cambria Math" w:hAnsi="Cambria Math" w:cs="v4.2.0"/>
            <w:lang w:val="en-US"/>
          </w:rPr>
          <m:t>(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1</m:t>
            </m:r>
          </m:sub>
        </m:sSub>
        <m:r>
          <w:rPr>
            <w:rFonts w:ascii="Cambria Math" w:hAnsi="Cambria Math" w:cs="v4.2.0"/>
            <w:lang w:val="en-US"/>
          </w:rPr>
          <m:t>-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</m:t>
            </m:r>
          </m:e>
          <m:sub>
            <m:r>
              <w:rPr>
                <w:rFonts w:ascii="Cambria Math" w:hAnsi="Cambria Math" w:cs="v4.2.0"/>
                <w:lang w:val="en-US"/>
              </w:rPr>
              <m:t>2</m:t>
            </m:r>
          </m:sub>
        </m:sSub>
        <m:r>
          <w:rPr>
            <w:rFonts w:ascii="Cambria Math" w:hAnsi="Cambria Math" w:cs="v4.2.0"/>
            <w:lang w:val="en-US"/>
          </w:rPr>
          <m:t>)</m:t>
        </m:r>
      </m:oMath>
      <w:r w:rsidRPr="00DD3199">
        <w:rPr>
          <w:rFonts w:cs="v4.2.0"/>
          <w:lang w:val="en-US"/>
        </w:rPr>
        <w:t xml:space="preserve">. </w:t>
      </w:r>
      <w:r w:rsidRPr="00DD3199">
        <w:rPr>
          <w:rFonts w:cs="v4.2.0"/>
        </w:rPr>
        <w:t xml:space="preserve">After applying the </w:t>
      </w:r>
      <w:proofErr w:type="gramStart"/>
      <w:r w:rsidRPr="00DD3199">
        <w:rPr>
          <w:rFonts w:cs="v4.2.0"/>
        </w:rPr>
        <w:t>one shot</w:t>
      </w:r>
      <w:proofErr w:type="gramEnd"/>
      <w:r w:rsidRPr="00DD3199">
        <w:rPr>
          <w:rFonts w:cs="v4.2.0"/>
        </w:rPr>
        <w:t xml:space="preserve"> timing adjustment the UE shall adjust its transmission timing according to the rules defined in </w:t>
      </w:r>
      <w:r w:rsidRPr="00DD3199">
        <w:rPr>
          <w:lang w:val="en-US" w:eastAsia="ko-KR"/>
        </w:rPr>
        <w:t>clause</w:t>
      </w:r>
      <w:r w:rsidRPr="00DD3199">
        <w:rPr>
          <w:rFonts w:cs="v4.2.0"/>
        </w:rPr>
        <w:t xml:space="preserve"> 7.1.2.1.</w:t>
      </w:r>
    </w:p>
    <w:p w14:paraId="2811EE01" w14:textId="77777777" w:rsidR="00F8064B" w:rsidRPr="00DD3199" w:rsidRDefault="00F8064B" w:rsidP="00F8064B">
      <w:pPr>
        <w:pStyle w:val="B1"/>
        <w:ind w:left="0" w:firstLine="0"/>
      </w:pPr>
      <w:r w:rsidRPr="00DD3199">
        <w:t xml:space="preserve">Where: </w:t>
      </w:r>
      <m:oMath>
        <m:r>
          <m:rPr>
            <m:sty m:val="p"/>
          </m:rPr>
          <w:rPr>
            <w:rFonts w:ascii="Cambria Math" w:hAnsi="Cambria Math"/>
          </w:rPr>
          <w:sym w:font="Symbol" w:char="F044"/>
        </m:r>
        <m:r>
          <m:rPr>
            <m:sty m:val="p"/>
          </m:rPr>
          <w:rPr>
            <w:rFonts w:ascii="Cambria Math" w:hAnsi="Cambria Math"/>
          </w:rPr>
          <m:t xml:space="preserve">T= </m:t>
        </m:r>
        <m:r>
          <m:rPr>
            <m:sty m:val="p"/>
          </m:rPr>
          <w:rPr>
            <w:rFonts w:ascii="Cambria Math" w:hAnsi="Cambria Math"/>
          </w:rPr>
          <w:sym w:font="Symbol" w:char="F07C"/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w:sym w:font="Symbol" w:char="F0EA"/>
        </m:r>
      </m:oMath>
    </w:p>
    <w:p w14:paraId="52E46006" w14:textId="77777777" w:rsidR="00F8064B" w:rsidRPr="00DD3199" w:rsidRDefault="00F8064B" w:rsidP="00F8064B">
      <w:pPr>
        <w:pStyle w:val="B1"/>
      </w:pPr>
      <w:r w:rsidRPr="00DD3199">
        <w:t>-</w:t>
      </w:r>
      <w:r w:rsidRPr="00DD3199">
        <w:tab/>
        <w:t>T</w:t>
      </w:r>
      <w:r w:rsidRPr="00DD3199">
        <w:rPr>
          <w:vertAlign w:val="subscript"/>
        </w:rPr>
        <w:t>1</w:t>
      </w:r>
      <w:r w:rsidRPr="00DD3199">
        <w:t xml:space="preserve"> is the reception time at the UE just before the </w:t>
      </w:r>
      <w:proofErr w:type="gramStart"/>
      <w:r w:rsidRPr="00DD3199">
        <w:t>one shot</w:t>
      </w:r>
      <w:proofErr w:type="gramEnd"/>
      <w:r w:rsidRPr="00DD3199">
        <w:t xml:space="preserve"> timing adjustment,</w:t>
      </w:r>
    </w:p>
    <w:p w14:paraId="1E44A0D8" w14:textId="77777777" w:rsidR="00F8064B" w:rsidRPr="00DD3199" w:rsidRDefault="00F8064B" w:rsidP="00F8064B">
      <w:pPr>
        <w:pStyle w:val="B1"/>
      </w:pPr>
      <w:r w:rsidRPr="00DD3199">
        <w:t>-</w:t>
      </w:r>
      <w:r w:rsidRPr="00DD3199">
        <w:tab/>
        <w:t>T</w:t>
      </w:r>
      <w:r w:rsidRPr="00DD3199">
        <w:rPr>
          <w:vertAlign w:val="subscript"/>
        </w:rPr>
        <w:t>2</w:t>
      </w:r>
      <w:r w:rsidRPr="00DD3199">
        <w:t xml:space="preserve"> is the reception time to be used at the UE just after the </w:t>
      </w:r>
      <w:proofErr w:type="gramStart"/>
      <w:r w:rsidRPr="00DD3199">
        <w:t>one shot</w:t>
      </w:r>
      <w:proofErr w:type="gramEnd"/>
      <w:r w:rsidRPr="00DD3199">
        <w:t xml:space="preserve"> timing adjustment,</w:t>
      </w:r>
    </w:p>
    <w:p w14:paraId="49DB5011" w14:textId="77777777" w:rsidR="00F8064B" w:rsidRPr="00DD3199" w:rsidRDefault="00F8064B" w:rsidP="00F8064B">
      <w:pPr>
        <w:pStyle w:val="B1"/>
      </w:pPr>
      <w:r w:rsidRPr="00DD3199">
        <w:t>-</w:t>
      </w:r>
      <w:r w:rsidRPr="00DD3199">
        <w:tab/>
        <w:t>H is defined in table 7.1.2.2-1.</w:t>
      </w:r>
    </w:p>
    <w:p w14:paraId="7D9B6E98" w14:textId="77777777" w:rsidR="00F8064B" w:rsidRPr="00DD3199" w:rsidRDefault="00F8064B" w:rsidP="00F8064B">
      <w:pPr>
        <w:pStyle w:val="TH"/>
      </w:pPr>
      <w:r w:rsidRPr="00DD3199">
        <w:t>Table 7.1.2.2-1: The value of H</w:t>
      </w:r>
    </w:p>
    <w:tbl>
      <w:tblPr>
        <w:tblW w:w="46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7"/>
        <w:gridCol w:w="2692"/>
        <w:gridCol w:w="2978"/>
        <w:gridCol w:w="1473"/>
      </w:tblGrid>
      <w:tr w:rsidR="00F8064B" w:rsidRPr="00DD3199" w14:paraId="0F6B9740" w14:textId="77777777" w:rsidTr="00F25FBA">
        <w:trPr>
          <w:cantSplit/>
          <w:jc w:val="center"/>
        </w:trPr>
        <w:tc>
          <w:tcPr>
            <w:tcW w:w="1023" w:type="pct"/>
            <w:vAlign w:val="center"/>
          </w:tcPr>
          <w:p w14:paraId="4EEEB5ED" w14:textId="77777777" w:rsidR="00F8064B" w:rsidRPr="00DD3199" w:rsidRDefault="00F8064B" w:rsidP="00F25FBA">
            <w:pPr>
              <w:pStyle w:val="TAH"/>
            </w:pPr>
            <w:r w:rsidRPr="00DD3199">
              <w:t>Frequency Range</w:t>
            </w:r>
          </w:p>
        </w:tc>
        <w:tc>
          <w:tcPr>
            <w:tcW w:w="1499" w:type="pct"/>
            <w:vAlign w:val="center"/>
          </w:tcPr>
          <w:p w14:paraId="36C636EA" w14:textId="77777777" w:rsidR="00F8064B" w:rsidRPr="00DD3199" w:rsidRDefault="00F8064B" w:rsidP="00F25FBA">
            <w:pPr>
              <w:pStyle w:val="TAH"/>
            </w:pPr>
            <w:r w:rsidRPr="00DD3199">
              <w:t>SCS of SSB signals (kHz)</w:t>
            </w:r>
          </w:p>
        </w:tc>
        <w:tc>
          <w:tcPr>
            <w:tcW w:w="1658" w:type="pct"/>
            <w:vAlign w:val="center"/>
          </w:tcPr>
          <w:p w14:paraId="6D358579" w14:textId="77777777" w:rsidR="00F8064B" w:rsidRPr="00DD3199" w:rsidRDefault="00F8064B" w:rsidP="00F25FBA">
            <w:pPr>
              <w:pStyle w:val="TAH"/>
            </w:pPr>
            <w:r w:rsidRPr="00DD3199">
              <w:t>SCS of uplink signals s(kHz)</w:t>
            </w:r>
          </w:p>
        </w:tc>
        <w:tc>
          <w:tcPr>
            <w:tcW w:w="820" w:type="pct"/>
            <w:vAlign w:val="center"/>
          </w:tcPr>
          <w:p w14:paraId="394E6453" w14:textId="77777777" w:rsidR="00F8064B" w:rsidRPr="00DD3199" w:rsidRDefault="00F8064B" w:rsidP="00F25FBA">
            <w:pPr>
              <w:pStyle w:val="TAH"/>
            </w:pPr>
            <w:r w:rsidRPr="00DD3199">
              <w:t>H [Tc]</w:t>
            </w:r>
          </w:p>
        </w:tc>
      </w:tr>
      <w:tr w:rsidR="00292F15" w:rsidRPr="00DD3199" w14:paraId="18B9FB51" w14:textId="77777777" w:rsidTr="00F25FBA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2D963696" w14:textId="77777777" w:rsidR="00292F15" w:rsidRPr="00DD3199" w:rsidRDefault="00292F15" w:rsidP="00292F15">
            <w:pPr>
              <w:pStyle w:val="TAC"/>
            </w:pPr>
            <w:r w:rsidRPr="00DD3199">
              <w:t>1</w:t>
            </w:r>
          </w:p>
        </w:tc>
        <w:tc>
          <w:tcPr>
            <w:tcW w:w="1499" w:type="pct"/>
            <w:vMerge w:val="restart"/>
            <w:vAlign w:val="center"/>
          </w:tcPr>
          <w:p w14:paraId="76B8E524" w14:textId="77777777" w:rsidR="00292F15" w:rsidRPr="00DD3199" w:rsidRDefault="00292F15" w:rsidP="00292F15">
            <w:pPr>
              <w:pStyle w:val="TAC"/>
            </w:pPr>
            <w:r w:rsidRPr="00DD3199">
              <w:t>15</w:t>
            </w:r>
          </w:p>
        </w:tc>
        <w:tc>
          <w:tcPr>
            <w:tcW w:w="1658" w:type="pct"/>
          </w:tcPr>
          <w:p w14:paraId="2E3B8F50" w14:textId="77777777" w:rsidR="00292F15" w:rsidRPr="00DD3199" w:rsidRDefault="00292F15" w:rsidP="00292F15">
            <w:pPr>
              <w:pStyle w:val="TAC"/>
            </w:pPr>
            <w:r w:rsidRPr="00DD3199">
              <w:t>15</w:t>
            </w:r>
          </w:p>
        </w:tc>
        <w:tc>
          <w:tcPr>
            <w:tcW w:w="820" w:type="pct"/>
          </w:tcPr>
          <w:p w14:paraId="3DF5C601" w14:textId="05F9F50F" w:rsidR="00292F15" w:rsidRPr="00DD3199" w:rsidRDefault="00292F15" w:rsidP="00292F15">
            <w:pPr>
              <w:pStyle w:val="TAC"/>
            </w:pPr>
            <w:ins w:id="3" w:author="MK" w:date="2020-02-14T18:59:00Z">
              <w:r w:rsidRPr="00EA4319">
                <w:t>768</w:t>
              </w:r>
            </w:ins>
            <w:del w:id="4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65AB67C5" w14:textId="77777777" w:rsidTr="00F25FBA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31EB1BEE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239B5A92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658" w:type="pct"/>
          </w:tcPr>
          <w:p w14:paraId="19EE561A" w14:textId="77777777" w:rsidR="00292F15" w:rsidRPr="00DD3199" w:rsidRDefault="00292F15" w:rsidP="00292F15">
            <w:pPr>
              <w:pStyle w:val="TAC"/>
            </w:pPr>
            <w:r w:rsidRPr="00DD3199">
              <w:t>30</w:t>
            </w:r>
          </w:p>
        </w:tc>
        <w:tc>
          <w:tcPr>
            <w:tcW w:w="820" w:type="pct"/>
          </w:tcPr>
          <w:p w14:paraId="6769ECB9" w14:textId="613AF160" w:rsidR="00292F15" w:rsidRPr="00DD3199" w:rsidRDefault="00292F15" w:rsidP="00292F15">
            <w:pPr>
              <w:pStyle w:val="TAC"/>
            </w:pPr>
            <w:ins w:id="5" w:author="MK" w:date="2020-02-14T18:59:00Z">
              <w:r w:rsidRPr="00EA4319">
                <w:t>320</w:t>
              </w:r>
            </w:ins>
            <w:del w:id="6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53447C00" w14:textId="77777777" w:rsidTr="00F25FBA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7BB8E65A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7F69F936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658" w:type="pct"/>
          </w:tcPr>
          <w:p w14:paraId="1F8A89D3" w14:textId="77777777" w:rsidR="00292F15" w:rsidRPr="00DD3199" w:rsidRDefault="00292F15" w:rsidP="00292F15">
            <w:pPr>
              <w:pStyle w:val="TAC"/>
            </w:pPr>
            <w:r w:rsidRPr="00DD3199">
              <w:t>60</w:t>
            </w:r>
          </w:p>
        </w:tc>
        <w:tc>
          <w:tcPr>
            <w:tcW w:w="820" w:type="pct"/>
          </w:tcPr>
          <w:p w14:paraId="20D62B36" w14:textId="2D4AE12B" w:rsidR="00292F15" w:rsidRPr="00DD3199" w:rsidRDefault="00292F15" w:rsidP="00292F15">
            <w:pPr>
              <w:pStyle w:val="TAC"/>
            </w:pPr>
            <w:ins w:id="7" w:author="MK" w:date="2020-02-14T18:59:00Z">
              <w:r w:rsidRPr="00EA4319">
                <w:t>160</w:t>
              </w:r>
            </w:ins>
            <w:del w:id="8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7D6443DC" w14:textId="77777777" w:rsidTr="00F25FBA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0555ED7C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4C846D96" w14:textId="77777777" w:rsidR="00292F15" w:rsidRPr="00DD3199" w:rsidRDefault="00292F15" w:rsidP="00292F15">
            <w:pPr>
              <w:pStyle w:val="TAC"/>
            </w:pPr>
            <w:r w:rsidRPr="00DD3199">
              <w:t>30</w:t>
            </w:r>
          </w:p>
        </w:tc>
        <w:tc>
          <w:tcPr>
            <w:tcW w:w="1658" w:type="pct"/>
          </w:tcPr>
          <w:p w14:paraId="0F6CEE89" w14:textId="77777777" w:rsidR="00292F15" w:rsidRPr="00DD3199" w:rsidRDefault="00292F15" w:rsidP="00292F15">
            <w:pPr>
              <w:pStyle w:val="TAC"/>
            </w:pPr>
            <w:r w:rsidRPr="00DD3199">
              <w:t>15</w:t>
            </w:r>
          </w:p>
        </w:tc>
        <w:tc>
          <w:tcPr>
            <w:tcW w:w="820" w:type="pct"/>
          </w:tcPr>
          <w:p w14:paraId="6107A57B" w14:textId="2CACFAAD" w:rsidR="00292F15" w:rsidRPr="00DD3199" w:rsidRDefault="00292F15" w:rsidP="00292F15">
            <w:pPr>
              <w:pStyle w:val="TAC"/>
            </w:pPr>
            <w:ins w:id="9" w:author="MK" w:date="2020-02-14T18:59:00Z">
              <w:r w:rsidRPr="00EA4319">
                <w:t>512</w:t>
              </w:r>
            </w:ins>
            <w:del w:id="10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3397AF26" w14:textId="77777777" w:rsidTr="00F25FBA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0A8C4982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2ECB9FF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658" w:type="pct"/>
          </w:tcPr>
          <w:p w14:paraId="0EA84734" w14:textId="77777777" w:rsidR="00292F15" w:rsidRPr="00DD3199" w:rsidRDefault="00292F15" w:rsidP="00292F15">
            <w:pPr>
              <w:pStyle w:val="TAC"/>
            </w:pPr>
            <w:r w:rsidRPr="00DD3199">
              <w:t>30</w:t>
            </w:r>
          </w:p>
        </w:tc>
        <w:tc>
          <w:tcPr>
            <w:tcW w:w="820" w:type="pct"/>
          </w:tcPr>
          <w:p w14:paraId="68C04804" w14:textId="03198057" w:rsidR="00292F15" w:rsidRPr="00DD3199" w:rsidRDefault="00292F15" w:rsidP="00292F15">
            <w:pPr>
              <w:pStyle w:val="TAC"/>
            </w:pPr>
            <w:ins w:id="11" w:author="MK" w:date="2020-02-14T18:59:00Z">
              <w:r w:rsidRPr="00EA4319">
                <w:t>512</w:t>
              </w:r>
            </w:ins>
            <w:del w:id="12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00970FA6" w14:textId="77777777" w:rsidTr="00F25FBA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5D271BA5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405C76C9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658" w:type="pct"/>
          </w:tcPr>
          <w:p w14:paraId="3645E1CD" w14:textId="77777777" w:rsidR="00292F15" w:rsidRPr="00DD3199" w:rsidRDefault="00292F15" w:rsidP="00292F15">
            <w:pPr>
              <w:pStyle w:val="TAC"/>
            </w:pPr>
            <w:r w:rsidRPr="00DD3199">
              <w:t>60</w:t>
            </w:r>
          </w:p>
        </w:tc>
        <w:tc>
          <w:tcPr>
            <w:tcW w:w="820" w:type="pct"/>
          </w:tcPr>
          <w:p w14:paraId="31F434B7" w14:textId="045D33A5" w:rsidR="00292F15" w:rsidRPr="00DD3199" w:rsidRDefault="00292F15" w:rsidP="00292F15">
            <w:pPr>
              <w:pStyle w:val="TAC"/>
            </w:pPr>
            <w:ins w:id="13" w:author="MK" w:date="2020-02-14T18:59:00Z">
              <w:r w:rsidRPr="00EA4319">
                <w:t>224</w:t>
              </w:r>
            </w:ins>
            <w:del w:id="14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3BFE997F" w14:textId="77777777" w:rsidTr="00F25FBA">
        <w:trPr>
          <w:cantSplit/>
          <w:jc w:val="center"/>
        </w:trPr>
        <w:tc>
          <w:tcPr>
            <w:tcW w:w="1023" w:type="pct"/>
            <w:vMerge w:val="restart"/>
            <w:vAlign w:val="center"/>
          </w:tcPr>
          <w:p w14:paraId="3E400B80" w14:textId="77777777" w:rsidR="00292F15" w:rsidRPr="00DD3199" w:rsidRDefault="00292F15" w:rsidP="00292F15">
            <w:pPr>
              <w:pStyle w:val="TAC"/>
            </w:pPr>
            <w:r w:rsidRPr="00DD3199">
              <w:t>2</w:t>
            </w:r>
          </w:p>
        </w:tc>
        <w:tc>
          <w:tcPr>
            <w:tcW w:w="1499" w:type="pct"/>
            <w:vMerge w:val="restart"/>
            <w:vAlign w:val="center"/>
          </w:tcPr>
          <w:p w14:paraId="3A06102F" w14:textId="77777777" w:rsidR="00292F15" w:rsidRPr="00DD3199" w:rsidRDefault="00292F15" w:rsidP="00292F15">
            <w:pPr>
              <w:pStyle w:val="TAC"/>
            </w:pPr>
            <w:r w:rsidRPr="00DD3199">
              <w:t>120</w:t>
            </w:r>
          </w:p>
        </w:tc>
        <w:tc>
          <w:tcPr>
            <w:tcW w:w="1658" w:type="pct"/>
          </w:tcPr>
          <w:p w14:paraId="15A7A27C" w14:textId="77777777" w:rsidR="00292F15" w:rsidRPr="00DD3199" w:rsidRDefault="00292F15" w:rsidP="00292F15">
            <w:pPr>
              <w:pStyle w:val="TAC"/>
            </w:pPr>
            <w:r w:rsidRPr="00DD3199">
              <w:t>60</w:t>
            </w:r>
          </w:p>
        </w:tc>
        <w:tc>
          <w:tcPr>
            <w:tcW w:w="820" w:type="pct"/>
          </w:tcPr>
          <w:p w14:paraId="5B11267E" w14:textId="0692F09A" w:rsidR="00292F15" w:rsidRPr="00DD3199" w:rsidRDefault="00292F15" w:rsidP="00292F15">
            <w:pPr>
              <w:pStyle w:val="TAC"/>
            </w:pPr>
            <w:ins w:id="15" w:author="MK" w:date="2020-02-14T18:59:00Z">
              <w:r w:rsidRPr="00EA4319">
                <w:t>224</w:t>
              </w:r>
            </w:ins>
            <w:del w:id="16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2F760F85" w14:textId="77777777" w:rsidTr="00F25FBA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3153824B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/>
            <w:vAlign w:val="center"/>
          </w:tcPr>
          <w:p w14:paraId="6BBA32F6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658" w:type="pct"/>
          </w:tcPr>
          <w:p w14:paraId="6141FEA7" w14:textId="77777777" w:rsidR="00292F15" w:rsidRPr="00DD3199" w:rsidRDefault="00292F15" w:rsidP="00292F15">
            <w:pPr>
              <w:pStyle w:val="TAC"/>
            </w:pPr>
            <w:r w:rsidRPr="00DD3199">
              <w:t>120</w:t>
            </w:r>
          </w:p>
        </w:tc>
        <w:tc>
          <w:tcPr>
            <w:tcW w:w="820" w:type="pct"/>
          </w:tcPr>
          <w:p w14:paraId="3BD32D1A" w14:textId="4E24FC22" w:rsidR="00292F15" w:rsidRPr="00DD3199" w:rsidRDefault="00292F15" w:rsidP="00292F15">
            <w:pPr>
              <w:pStyle w:val="TAC"/>
            </w:pPr>
            <w:ins w:id="17" w:author="MK" w:date="2020-02-14T18:59:00Z">
              <w:r w:rsidRPr="00EA4319">
                <w:t>112</w:t>
              </w:r>
            </w:ins>
            <w:del w:id="18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7B6A587A" w14:textId="77777777" w:rsidTr="00F25FBA">
        <w:trPr>
          <w:cantSplit/>
          <w:jc w:val="center"/>
        </w:trPr>
        <w:tc>
          <w:tcPr>
            <w:tcW w:w="1023" w:type="pct"/>
            <w:vMerge/>
            <w:vAlign w:val="center"/>
          </w:tcPr>
          <w:p w14:paraId="5F3E2952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 w:val="restart"/>
            <w:vAlign w:val="center"/>
          </w:tcPr>
          <w:p w14:paraId="6EC41DFB" w14:textId="77777777" w:rsidR="00292F15" w:rsidRPr="00DD3199" w:rsidRDefault="00292F15" w:rsidP="00292F15">
            <w:pPr>
              <w:pStyle w:val="TAC"/>
            </w:pPr>
            <w:r w:rsidRPr="00DD3199">
              <w:t>240</w:t>
            </w:r>
          </w:p>
        </w:tc>
        <w:tc>
          <w:tcPr>
            <w:tcW w:w="1658" w:type="pct"/>
          </w:tcPr>
          <w:p w14:paraId="74BF154D" w14:textId="77777777" w:rsidR="00292F15" w:rsidRPr="00DD3199" w:rsidRDefault="00292F15" w:rsidP="00292F15">
            <w:pPr>
              <w:pStyle w:val="TAC"/>
            </w:pPr>
            <w:r w:rsidRPr="00DD3199">
              <w:t>60</w:t>
            </w:r>
          </w:p>
        </w:tc>
        <w:tc>
          <w:tcPr>
            <w:tcW w:w="820" w:type="pct"/>
          </w:tcPr>
          <w:p w14:paraId="61A11332" w14:textId="7BE977C6" w:rsidR="00292F15" w:rsidRPr="00DD3199" w:rsidRDefault="00292F15" w:rsidP="00292F15">
            <w:pPr>
              <w:pStyle w:val="TAC"/>
            </w:pPr>
            <w:ins w:id="19" w:author="MK" w:date="2020-02-14T18:59:00Z">
              <w:r w:rsidRPr="00EA4319">
                <w:t>192</w:t>
              </w:r>
            </w:ins>
            <w:del w:id="20" w:author="MK" w:date="2020-02-14T18:59:00Z">
              <w:r w:rsidRPr="00DD3199" w:rsidDel="00292F15">
                <w:delText>TBD</w:delText>
              </w:r>
            </w:del>
          </w:p>
        </w:tc>
      </w:tr>
      <w:tr w:rsidR="00292F15" w:rsidRPr="00DD3199" w14:paraId="67148186" w14:textId="77777777" w:rsidTr="00F25FBA">
        <w:trPr>
          <w:cantSplit/>
          <w:jc w:val="center"/>
        </w:trPr>
        <w:tc>
          <w:tcPr>
            <w:tcW w:w="1023" w:type="pct"/>
            <w:vMerge/>
          </w:tcPr>
          <w:p w14:paraId="39D12F11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499" w:type="pct"/>
            <w:vMerge/>
          </w:tcPr>
          <w:p w14:paraId="290764A3" w14:textId="77777777" w:rsidR="00292F15" w:rsidRPr="00DD3199" w:rsidRDefault="00292F15" w:rsidP="00292F15">
            <w:pPr>
              <w:pStyle w:val="TAC"/>
            </w:pPr>
          </w:p>
        </w:tc>
        <w:tc>
          <w:tcPr>
            <w:tcW w:w="1658" w:type="pct"/>
          </w:tcPr>
          <w:p w14:paraId="1BAC834E" w14:textId="77777777" w:rsidR="00292F15" w:rsidRPr="00DD3199" w:rsidRDefault="00292F15" w:rsidP="00292F15">
            <w:pPr>
              <w:pStyle w:val="TAC"/>
            </w:pPr>
            <w:r w:rsidRPr="00DD3199">
              <w:t>120</w:t>
            </w:r>
          </w:p>
        </w:tc>
        <w:tc>
          <w:tcPr>
            <w:tcW w:w="820" w:type="pct"/>
          </w:tcPr>
          <w:p w14:paraId="443602C1" w14:textId="46A4CE8E" w:rsidR="00292F15" w:rsidRPr="00DD3199" w:rsidRDefault="00292F15" w:rsidP="00292F15">
            <w:pPr>
              <w:pStyle w:val="TAC"/>
            </w:pPr>
            <w:ins w:id="21" w:author="MK" w:date="2020-02-14T18:59:00Z">
              <w:r w:rsidRPr="00EA4319">
                <w:t>96</w:t>
              </w:r>
            </w:ins>
            <w:del w:id="22" w:author="MK" w:date="2020-02-14T18:59:00Z">
              <w:r w:rsidRPr="00DD3199" w:rsidDel="00292F15">
                <w:delText>TBD</w:delText>
              </w:r>
            </w:del>
          </w:p>
        </w:tc>
      </w:tr>
    </w:tbl>
    <w:p w14:paraId="18B9E299" w14:textId="77777777" w:rsidR="00F8064B" w:rsidRPr="00DD3199" w:rsidRDefault="00F8064B" w:rsidP="00F8064B"/>
    <w:p w14:paraId="71B741C8" w14:textId="1E63999B" w:rsidR="004B7D3F" w:rsidRDefault="004B7D3F" w:rsidP="007C7BFD">
      <w:pPr>
        <w:rPr>
          <w:i/>
          <w:iCs/>
        </w:rPr>
      </w:pPr>
    </w:p>
    <w:p w14:paraId="6E08A433" w14:textId="6B7913D4" w:rsidR="004B7D3F" w:rsidRPr="004B7D3F" w:rsidRDefault="004B7D3F" w:rsidP="004B7D3F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 w:rsidR="00325590"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sectPr w:rsidR="004B7D3F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FD"/>
    <w:rsid w:val="000A6394"/>
    <w:rsid w:val="000B7FED"/>
    <w:rsid w:val="000C038A"/>
    <w:rsid w:val="000C6598"/>
    <w:rsid w:val="000D5C1A"/>
    <w:rsid w:val="00102C97"/>
    <w:rsid w:val="00124060"/>
    <w:rsid w:val="00145D43"/>
    <w:rsid w:val="0015685A"/>
    <w:rsid w:val="00192C46"/>
    <w:rsid w:val="001A08B3"/>
    <w:rsid w:val="001A7B60"/>
    <w:rsid w:val="001B52F0"/>
    <w:rsid w:val="001B7A65"/>
    <w:rsid w:val="001C0902"/>
    <w:rsid w:val="001E41F3"/>
    <w:rsid w:val="001F00D5"/>
    <w:rsid w:val="00207836"/>
    <w:rsid w:val="0026004D"/>
    <w:rsid w:val="002640DD"/>
    <w:rsid w:val="00275D12"/>
    <w:rsid w:val="00284FEB"/>
    <w:rsid w:val="002860C4"/>
    <w:rsid w:val="00292F15"/>
    <w:rsid w:val="002B5741"/>
    <w:rsid w:val="002B78A1"/>
    <w:rsid w:val="00305409"/>
    <w:rsid w:val="00325590"/>
    <w:rsid w:val="00346B09"/>
    <w:rsid w:val="003609EF"/>
    <w:rsid w:val="00362077"/>
    <w:rsid w:val="0036231A"/>
    <w:rsid w:val="00374DD4"/>
    <w:rsid w:val="003E1A36"/>
    <w:rsid w:val="003F64D8"/>
    <w:rsid w:val="00410371"/>
    <w:rsid w:val="004242F1"/>
    <w:rsid w:val="00431BCD"/>
    <w:rsid w:val="0044711E"/>
    <w:rsid w:val="004932FD"/>
    <w:rsid w:val="004A605C"/>
    <w:rsid w:val="004B75B7"/>
    <w:rsid w:val="004B7D3F"/>
    <w:rsid w:val="0051580D"/>
    <w:rsid w:val="00536692"/>
    <w:rsid w:val="00547111"/>
    <w:rsid w:val="00587645"/>
    <w:rsid w:val="00592D74"/>
    <w:rsid w:val="005B5262"/>
    <w:rsid w:val="005E2C44"/>
    <w:rsid w:val="00621188"/>
    <w:rsid w:val="006257ED"/>
    <w:rsid w:val="00665486"/>
    <w:rsid w:val="00695808"/>
    <w:rsid w:val="006B14EA"/>
    <w:rsid w:val="006B46FB"/>
    <w:rsid w:val="006E21FB"/>
    <w:rsid w:val="006F080F"/>
    <w:rsid w:val="00735426"/>
    <w:rsid w:val="00754F60"/>
    <w:rsid w:val="00792342"/>
    <w:rsid w:val="00792B93"/>
    <w:rsid w:val="007977A8"/>
    <w:rsid w:val="007B512A"/>
    <w:rsid w:val="007C2097"/>
    <w:rsid w:val="007C7BFD"/>
    <w:rsid w:val="007D493B"/>
    <w:rsid w:val="007D6A07"/>
    <w:rsid w:val="007F7259"/>
    <w:rsid w:val="008040A8"/>
    <w:rsid w:val="008279FA"/>
    <w:rsid w:val="0084310F"/>
    <w:rsid w:val="008626E7"/>
    <w:rsid w:val="00870EE7"/>
    <w:rsid w:val="008863B9"/>
    <w:rsid w:val="008A45A6"/>
    <w:rsid w:val="008C0CFA"/>
    <w:rsid w:val="008F686C"/>
    <w:rsid w:val="009057BB"/>
    <w:rsid w:val="009148DE"/>
    <w:rsid w:val="00932AF6"/>
    <w:rsid w:val="00941E30"/>
    <w:rsid w:val="009777D9"/>
    <w:rsid w:val="009836E4"/>
    <w:rsid w:val="00991B88"/>
    <w:rsid w:val="009A116C"/>
    <w:rsid w:val="009A5753"/>
    <w:rsid w:val="009A579D"/>
    <w:rsid w:val="009B0A23"/>
    <w:rsid w:val="009C00B2"/>
    <w:rsid w:val="009C438F"/>
    <w:rsid w:val="009D58B8"/>
    <w:rsid w:val="009D639E"/>
    <w:rsid w:val="009D6817"/>
    <w:rsid w:val="009E3297"/>
    <w:rsid w:val="009E46C9"/>
    <w:rsid w:val="009F734F"/>
    <w:rsid w:val="00A246B6"/>
    <w:rsid w:val="00A47E70"/>
    <w:rsid w:val="00A50CF0"/>
    <w:rsid w:val="00A56213"/>
    <w:rsid w:val="00A7671C"/>
    <w:rsid w:val="00A87299"/>
    <w:rsid w:val="00AA1535"/>
    <w:rsid w:val="00AA2CBC"/>
    <w:rsid w:val="00AC3C08"/>
    <w:rsid w:val="00AC5820"/>
    <w:rsid w:val="00AD1CD8"/>
    <w:rsid w:val="00AF53E2"/>
    <w:rsid w:val="00AF6EB7"/>
    <w:rsid w:val="00B07569"/>
    <w:rsid w:val="00B258BB"/>
    <w:rsid w:val="00B32562"/>
    <w:rsid w:val="00B67B97"/>
    <w:rsid w:val="00B748E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66BA2"/>
    <w:rsid w:val="00C95985"/>
    <w:rsid w:val="00CC5026"/>
    <w:rsid w:val="00CC68D0"/>
    <w:rsid w:val="00CD1077"/>
    <w:rsid w:val="00D03F9A"/>
    <w:rsid w:val="00D06D51"/>
    <w:rsid w:val="00D07F42"/>
    <w:rsid w:val="00D2439A"/>
    <w:rsid w:val="00D24991"/>
    <w:rsid w:val="00D50255"/>
    <w:rsid w:val="00D66520"/>
    <w:rsid w:val="00DB540F"/>
    <w:rsid w:val="00DC2035"/>
    <w:rsid w:val="00DE34CF"/>
    <w:rsid w:val="00E03E9F"/>
    <w:rsid w:val="00E070B8"/>
    <w:rsid w:val="00E104DF"/>
    <w:rsid w:val="00E13F3D"/>
    <w:rsid w:val="00E13F73"/>
    <w:rsid w:val="00E21D97"/>
    <w:rsid w:val="00E34898"/>
    <w:rsid w:val="00E612FE"/>
    <w:rsid w:val="00EB09B7"/>
    <w:rsid w:val="00EE7D7C"/>
    <w:rsid w:val="00F25D98"/>
    <w:rsid w:val="00F300FB"/>
    <w:rsid w:val="00F45D1B"/>
    <w:rsid w:val="00F8064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6f846979-0e6f-42ff-8b87-e1893efeda99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EAEE12-1DD1-4A74-8607-0EDC23DE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2</Pages>
  <Words>450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67</cp:revision>
  <cp:lastPrinted>1899-12-31T23:00:00Z</cp:lastPrinted>
  <dcterms:created xsi:type="dcterms:W3CDTF">2019-08-09T09:39:00Z</dcterms:created>
  <dcterms:modified xsi:type="dcterms:W3CDTF">2020-02-14T18:49:00Z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